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5929C8C5" w:rsidR="00BE2F6A" w:rsidRDefault="00E200E1" w:rsidP="00BE2F6A">
      <w:pPr>
        <w:pStyle w:val="CRCoverPage"/>
        <w:tabs>
          <w:tab w:val="right" w:pos="9639"/>
        </w:tabs>
        <w:spacing w:after="0"/>
        <w:rPr>
          <w:b/>
          <w:i/>
          <w:noProof/>
          <w:sz w:val="28"/>
        </w:rPr>
      </w:pPr>
      <w:r w:rsidRPr="00E200E1">
        <w:rPr>
          <w:rFonts w:cs="Arial"/>
          <w:b/>
          <w:noProof/>
          <w:sz w:val="24"/>
        </w:rPr>
        <w:t>3GPP TSG-WG SA2 Meeting #172</w:t>
      </w:r>
      <w:r w:rsidR="00BE2F6A">
        <w:rPr>
          <w:b/>
          <w:i/>
          <w:noProof/>
          <w:sz w:val="28"/>
        </w:rPr>
        <w:tab/>
      </w:r>
      <w:r w:rsidR="00BE2F6A">
        <w:rPr>
          <w:rFonts w:cs="Arial"/>
          <w:b/>
          <w:noProof/>
          <w:sz w:val="24"/>
        </w:rPr>
        <w:t>S2-2</w:t>
      </w:r>
      <w:r w:rsidR="00FC06D1">
        <w:rPr>
          <w:rFonts w:cs="Arial"/>
          <w:b/>
          <w:noProof/>
          <w:sz w:val="24"/>
        </w:rPr>
        <w:t>5</w:t>
      </w:r>
      <w:r w:rsidR="005F4190">
        <w:rPr>
          <w:rFonts w:cs="Arial"/>
          <w:b/>
          <w:noProof/>
          <w:sz w:val="24"/>
        </w:rPr>
        <w:t>10425</w:t>
      </w:r>
    </w:p>
    <w:p w14:paraId="2E3996E4" w14:textId="44532D68" w:rsidR="00BE2F6A" w:rsidRDefault="00E200E1" w:rsidP="00BE2F6A">
      <w:pPr>
        <w:pStyle w:val="CRCoverPage"/>
        <w:tabs>
          <w:tab w:val="right" w:pos="9638"/>
        </w:tabs>
        <w:outlineLvl w:val="0"/>
        <w:rPr>
          <w:b/>
          <w:noProof/>
          <w:sz w:val="24"/>
        </w:rPr>
      </w:pPr>
      <w:r w:rsidRPr="00E200E1">
        <w:rPr>
          <w:rFonts w:cs="Arial"/>
          <w:b/>
          <w:bCs/>
          <w:sz w:val="24"/>
          <w:lang w:eastAsia="zh-CN"/>
        </w:rPr>
        <w:t>Dallas, USA, 17 – 21 November 2025</w:t>
      </w:r>
      <w:r w:rsidR="00BE2F6A">
        <w:rPr>
          <w:rFonts w:cs="Arial"/>
          <w:b/>
          <w:bCs/>
          <w:sz w:val="24"/>
          <w:lang w:eastAsia="zh-CN"/>
        </w:rPr>
        <w:tab/>
      </w:r>
      <w:r w:rsidR="00BE2F6A">
        <w:rPr>
          <w:b/>
          <w:noProof/>
          <w:color w:val="3333FF"/>
        </w:rPr>
        <w:t>(revision of)</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05CE2D82"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bookmarkStart w:id="0" w:name="_GoBack"/>
      <w:bookmarkEnd w:id="0"/>
    </w:p>
    <w:p w14:paraId="0F18C97F" w14:textId="51691357"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4577ED">
        <w:rPr>
          <w:rFonts w:ascii="Arial" w:hAnsi="Arial" w:cs="Arial"/>
          <w:b/>
          <w:lang w:val="en-CA"/>
        </w:rPr>
        <w:t>Conclusions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81FA3C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332AB">
        <w:rPr>
          <w:rFonts w:ascii="Arial" w:hAnsi="Arial" w:cs="Arial"/>
          <w:b/>
        </w:rPr>
        <w:t>20.4.1</w:t>
      </w:r>
    </w:p>
    <w:p w14:paraId="713A04D7" w14:textId="195C9F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332AB" w:rsidRPr="008332AB">
        <w:rPr>
          <w:rFonts w:ascii="Arial" w:hAnsi="Arial" w:cs="Arial"/>
          <w:b/>
        </w:rPr>
        <w:t>FS_EnergySys_Ph2/ Rel-20</w:t>
      </w:r>
    </w:p>
    <w:p w14:paraId="59D8A9FC" w14:textId="4F9F324D"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7467FE">
        <w:rPr>
          <w:rFonts w:ascii="Arial" w:hAnsi="Arial" w:cs="Arial"/>
          <w:i/>
          <w:lang w:eastAsia="zh-CN"/>
        </w:rPr>
        <w:t>proposes the conclusions for</w:t>
      </w:r>
      <w:r w:rsidR="00327F2B" w:rsidRPr="00327F2B">
        <w:rPr>
          <w:rFonts w:ascii="Arial" w:hAnsi="Arial" w:cs="Arial"/>
          <w:i/>
          <w:lang w:eastAsia="zh-CN"/>
        </w:rPr>
        <w:t xml:space="preserve"> KI3</w:t>
      </w:r>
      <w:r w:rsidR="00550DBA">
        <w:rPr>
          <w:rFonts w:ascii="Arial" w:hAnsi="Arial" w:cs="Arial"/>
          <w:i/>
          <w:lang w:eastAsia="zh-CN"/>
        </w:rPr>
        <w:t>.</w:t>
      </w:r>
    </w:p>
    <w:p w14:paraId="29056BAB" w14:textId="10799ABA" w:rsidR="00B02984" w:rsidRDefault="0085579D" w:rsidP="002160C6">
      <w:pPr>
        <w:pStyle w:val="1"/>
        <w:numPr>
          <w:ilvl w:val="0"/>
          <w:numId w:val="1"/>
        </w:numPr>
      </w:pPr>
      <w:bookmarkStart w:id="1" w:name="_Hlk87257355"/>
      <w:r>
        <w:t>Discussion</w:t>
      </w:r>
    </w:p>
    <w:bookmarkEnd w:id="1"/>
    <w:p w14:paraId="4CA23E4A" w14:textId="18941DD8" w:rsidR="000713F0" w:rsidRDefault="007467FE" w:rsidP="00125782">
      <w:r>
        <w:t>The paper proposes the conclusion for KI#3 based on the agreed principles in clause 71.3</w:t>
      </w:r>
      <w:r w:rsidR="00BC082B">
        <w:t xml:space="preserve">, </w:t>
      </w:r>
      <w:r>
        <w:t xml:space="preserve">additional </w:t>
      </w:r>
      <w:r w:rsidR="00BC082B">
        <w:t>including:</w:t>
      </w:r>
    </w:p>
    <w:p w14:paraId="50599A86" w14:textId="7989E501" w:rsidR="00BC082B" w:rsidRDefault="00BC082B" w:rsidP="008C1772">
      <w:pPr>
        <w:pStyle w:val="B1"/>
        <w:rPr>
          <w:lang w:eastAsia="zh-CN"/>
        </w:rPr>
      </w:pPr>
      <w:r>
        <w:rPr>
          <w:rFonts w:hint="eastAsia"/>
          <w:lang w:eastAsia="zh-CN"/>
        </w:rPr>
        <w:t>1</w:t>
      </w:r>
      <w:r>
        <w:rPr>
          <w:lang w:eastAsia="zh-CN"/>
        </w:rPr>
        <w:t>.</w:t>
      </w:r>
      <w:r w:rsidR="008C1772">
        <w:rPr>
          <w:lang w:eastAsia="zh-CN"/>
        </w:rPr>
        <w:tab/>
      </w:r>
      <w:r w:rsidR="00B95D11">
        <w:rPr>
          <w:lang w:eastAsia="zh-CN"/>
        </w:rPr>
        <w:t>P</w:t>
      </w:r>
      <w:r w:rsidR="003559D3">
        <w:rPr>
          <w:lang w:eastAsia="zh-CN"/>
        </w:rPr>
        <w:t>ropose to add the “</w:t>
      </w:r>
      <w:r w:rsidR="003559D3" w:rsidRPr="003559D3">
        <w:rPr>
          <w:lang w:eastAsia="zh-CN"/>
        </w:rPr>
        <w:t xml:space="preserve">Schedule of </w:t>
      </w:r>
      <w:proofErr w:type="spellStart"/>
      <w:r w:rsidR="003559D3" w:rsidRPr="003559D3">
        <w:rPr>
          <w:lang w:eastAsia="zh-CN"/>
        </w:rPr>
        <w:t>EnergySaving</w:t>
      </w:r>
      <w:proofErr w:type="spellEnd"/>
      <w:r w:rsidR="003559D3" w:rsidRPr="003559D3">
        <w:rPr>
          <w:lang w:eastAsia="zh-CN"/>
        </w:rPr>
        <w:t xml:space="preserve">/not </w:t>
      </w:r>
      <w:proofErr w:type="spellStart"/>
      <w:r w:rsidR="003559D3" w:rsidRPr="003559D3">
        <w:rPr>
          <w:lang w:eastAsia="zh-CN"/>
        </w:rPr>
        <w:t>EnergySaving</w:t>
      </w:r>
      <w:proofErr w:type="spellEnd"/>
      <w:r w:rsidR="003559D3">
        <w:rPr>
          <w:lang w:eastAsia="zh-CN"/>
        </w:rPr>
        <w:t>” back to the NF profile, s</w:t>
      </w:r>
      <w:r w:rsidR="003559D3" w:rsidRPr="003559D3">
        <w:rPr>
          <w:lang w:eastAsia="zh-CN"/>
        </w:rPr>
        <w:t xml:space="preserve">chedule of </w:t>
      </w:r>
      <w:proofErr w:type="spellStart"/>
      <w:r w:rsidR="003559D3" w:rsidRPr="003559D3">
        <w:rPr>
          <w:lang w:eastAsia="zh-CN"/>
        </w:rPr>
        <w:t>EnergySaving</w:t>
      </w:r>
      <w:proofErr w:type="spellEnd"/>
      <w:r w:rsidR="003559D3" w:rsidRPr="003559D3">
        <w:rPr>
          <w:lang w:eastAsia="zh-CN"/>
        </w:rPr>
        <w:t xml:space="preserve">/not </w:t>
      </w:r>
      <w:proofErr w:type="spellStart"/>
      <w:r w:rsidR="003559D3" w:rsidRPr="003559D3">
        <w:rPr>
          <w:lang w:eastAsia="zh-CN"/>
        </w:rPr>
        <w:t>EnergySaving</w:t>
      </w:r>
      <w:proofErr w:type="spellEnd"/>
      <w:r w:rsidR="003559D3">
        <w:rPr>
          <w:lang w:eastAsia="zh-CN"/>
        </w:rPr>
        <w:t xml:space="preserve"> reflect</w:t>
      </w:r>
      <w:r w:rsidR="00400584">
        <w:rPr>
          <w:lang w:eastAsia="zh-CN"/>
        </w:rPr>
        <w:t>s</w:t>
      </w:r>
      <w:r w:rsidR="003559D3">
        <w:rPr>
          <w:lang w:eastAsia="zh-CN"/>
        </w:rPr>
        <w:t xml:space="preserve"> the availability </w:t>
      </w:r>
      <w:r w:rsidR="00400584">
        <w:rPr>
          <w:lang w:eastAsia="zh-CN"/>
        </w:rPr>
        <w:t>of a NF in a time interval</w:t>
      </w:r>
      <w:r w:rsidR="00D075C3">
        <w:rPr>
          <w:lang w:eastAsia="zh-CN"/>
        </w:rPr>
        <w:t xml:space="preserve">. according to the </w:t>
      </w:r>
      <w:r w:rsidR="00D075C3" w:rsidRPr="00D075C3">
        <w:rPr>
          <w:lang w:eastAsia="zh-CN"/>
        </w:rPr>
        <w:t>schedule</w:t>
      </w:r>
      <w:r w:rsidR="00D075C3">
        <w:rPr>
          <w:lang w:eastAsia="zh-CN"/>
        </w:rPr>
        <w:t xml:space="preserve"> info, the consumer NF can know the state of the NF in the future which can help consumer select a more proper NF. But for the </w:t>
      </w:r>
      <w:r w:rsidR="00D075C3" w:rsidRPr="00D075C3">
        <w:rPr>
          <w:lang w:eastAsia="zh-CN"/>
        </w:rPr>
        <w:t>Energy Priority Information</w:t>
      </w:r>
      <w:r w:rsidR="00D075C3">
        <w:rPr>
          <w:lang w:eastAsia="zh-CN"/>
        </w:rPr>
        <w:t>, it only reflects the NF</w:t>
      </w:r>
      <w:r w:rsidR="00D075C3" w:rsidRPr="00D075C3">
        <w:rPr>
          <w:lang w:eastAsia="zh-CN"/>
        </w:rPr>
        <w:t xml:space="preserve"> information of the current period of tim</w:t>
      </w:r>
      <w:r w:rsidR="00FD30DB">
        <w:rPr>
          <w:lang w:eastAsia="zh-CN"/>
        </w:rPr>
        <w:t>e, which cause NF selection more frequently.</w:t>
      </w:r>
    </w:p>
    <w:p w14:paraId="31DC2257" w14:textId="751A7314" w:rsidR="00B95D11" w:rsidRPr="00BC082B" w:rsidRDefault="00B95D11" w:rsidP="008C1772">
      <w:pPr>
        <w:pStyle w:val="B1"/>
        <w:rPr>
          <w:lang w:eastAsia="zh-CN"/>
        </w:rPr>
      </w:pPr>
      <w:r>
        <w:rPr>
          <w:rFonts w:hint="eastAsia"/>
          <w:lang w:eastAsia="zh-CN"/>
        </w:rPr>
        <w:t>2</w:t>
      </w:r>
      <w:r>
        <w:rPr>
          <w:lang w:eastAsia="zh-CN"/>
        </w:rPr>
        <w:t>.</w:t>
      </w:r>
      <w:r w:rsidR="008C1772">
        <w:rPr>
          <w:lang w:eastAsia="zh-CN"/>
        </w:rPr>
        <w:tab/>
      </w:r>
      <w:r>
        <w:rPr>
          <w:lang w:eastAsia="zh-CN"/>
        </w:rPr>
        <w:t>state that the extended energy related attributes in NF profile also is used for NF reselection.</w:t>
      </w:r>
    </w:p>
    <w:p w14:paraId="30E59ADC" w14:textId="4012B7A9" w:rsidR="0073440A" w:rsidRDefault="00CA0C1D" w:rsidP="0073440A">
      <w:pPr>
        <w:pStyle w:val="1"/>
      </w:pPr>
      <w:r>
        <w:t>2</w:t>
      </w:r>
      <w:r w:rsidR="00EA5EA6">
        <w:tab/>
      </w:r>
      <w:r w:rsidR="0073440A">
        <w:t>Proposal</w:t>
      </w:r>
    </w:p>
    <w:p w14:paraId="714A9FAC" w14:textId="350833EA" w:rsidR="00FE4C50" w:rsidRDefault="00B02984" w:rsidP="006E375A">
      <w:bookmarkStart w:id="2" w:name="_Hlk513714389"/>
      <w:r>
        <w:t xml:space="preserve">It is proposed to capture the following solution in </w:t>
      </w:r>
      <w:r w:rsidR="00974A70">
        <w:t>TR 23.</w:t>
      </w:r>
      <w:r w:rsidR="00056364">
        <w:t>700-</w:t>
      </w:r>
      <w:r>
        <w:t>6</w:t>
      </w:r>
      <w:r w:rsidR="00386AFB">
        <w:t>7</w:t>
      </w:r>
      <w:r>
        <w:t>.</w:t>
      </w:r>
    </w:p>
    <w:p w14:paraId="7E7FABA7" w14:textId="2F52A7D3" w:rsidR="007F0287" w:rsidRPr="006E375A" w:rsidRDefault="003D595E"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7E79AA00" w14:textId="77777777" w:rsidR="00D763E6" w:rsidRDefault="00D763E6" w:rsidP="00D763E6">
      <w:pPr>
        <w:pStyle w:val="1"/>
      </w:pPr>
      <w:bookmarkStart w:id="3" w:name="_Toc22214914"/>
      <w:bookmarkStart w:id="4" w:name="_Toc94258960"/>
      <w:bookmarkStart w:id="5" w:name="_Toc195801332"/>
      <w:bookmarkStart w:id="6" w:name="_Toc199233760"/>
      <w:bookmarkStart w:id="7" w:name="_Toc199872523"/>
      <w:bookmarkStart w:id="8" w:name="_Toc212101242"/>
      <w:r>
        <w:t>8</w:t>
      </w:r>
      <w:r>
        <w:tab/>
        <w:t>Conclusions</w:t>
      </w:r>
      <w:bookmarkEnd w:id="3"/>
      <w:bookmarkEnd w:id="4"/>
      <w:bookmarkEnd w:id="5"/>
      <w:bookmarkEnd w:id="6"/>
      <w:bookmarkEnd w:id="7"/>
      <w:bookmarkEnd w:id="8"/>
    </w:p>
    <w:p w14:paraId="1C7BCC18" w14:textId="77777777" w:rsidR="00D763E6" w:rsidRDefault="00D763E6" w:rsidP="00D763E6">
      <w:pPr>
        <w:pStyle w:val="EditorsNote"/>
      </w:pPr>
      <w:r w:rsidRPr="001A23D4">
        <w:t>Editor's note:</w:t>
      </w:r>
      <w:r w:rsidRPr="001A23D4">
        <w:tab/>
      </w:r>
      <w:r>
        <w:t>This clause will capture conclusions for the study.</w:t>
      </w:r>
    </w:p>
    <w:p w14:paraId="54518591" w14:textId="77777777" w:rsidR="00D763E6" w:rsidRDefault="00D763E6" w:rsidP="00D763E6">
      <w:pPr>
        <w:pStyle w:val="EditorsNote"/>
      </w:pPr>
      <w:r>
        <w:tab/>
        <w:t>Where there is consensus, interim agreements (e.g. solution principles descriptions) should be documented in the TR as soon as possible during a study.</w:t>
      </w:r>
    </w:p>
    <w:p w14:paraId="567DE524" w14:textId="77777777" w:rsidR="00D763E6" w:rsidRDefault="00D763E6" w:rsidP="00D763E6">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36CC6B46" w14:textId="77777777" w:rsidR="00D763E6" w:rsidRDefault="00D763E6" w:rsidP="00D763E6">
      <w:pPr>
        <w:pStyle w:val="EditorsNote"/>
      </w:pPr>
      <w:r>
        <w:tab/>
        <w:t>By consensus interim agreements can become part of the final conclusions of the study.</w:t>
      </w:r>
    </w:p>
    <w:p w14:paraId="5B3C240F" w14:textId="77777777" w:rsidR="00D763E6" w:rsidRDefault="00D763E6" w:rsidP="00D763E6">
      <w:pPr>
        <w:pStyle w:val="EditorsNote"/>
      </w:pPr>
      <w:r>
        <w:tab/>
        <w:t>The Overall Evaluation clause previously used in TR skeletons should not be used.</w:t>
      </w:r>
    </w:p>
    <w:p w14:paraId="6B26A90A" w14:textId="7D379B19" w:rsidR="0050026A" w:rsidRPr="003A1A94" w:rsidRDefault="0050026A" w:rsidP="0050026A">
      <w:pPr>
        <w:pStyle w:val="3"/>
        <w:rPr>
          <w:ins w:id="9" w:author="vivo" w:date="2025-11-07T14:31:00Z"/>
        </w:rPr>
      </w:pPr>
      <w:ins w:id="10" w:author="vivo" w:date="2025-11-07T14:31:00Z">
        <w:r>
          <w:t>8.</w:t>
        </w:r>
        <w:r w:rsidR="00A44C44">
          <w:t>3</w:t>
        </w:r>
        <w:r w:rsidRPr="003A1A94">
          <w:tab/>
        </w:r>
        <w:r>
          <w:t>Conclusions</w:t>
        </w:r>
        <w:r w:rsidRPr="003A1A94">
          <w:t xml:space="preserve"> for KI#</w:t>
        </w:r>
        <w:r>
          <w:t>3</w:t>
        </w:r>
      </w:ins>
    </w:p>
    <w:p w14:paraId="452FDA1F" w14:textId="77777777" w:rsidR="0050026A" w:rsidRPr="00815D1D" w:rsidRDefault="0050026A" w:rsidP="0050026A">
      <w:pPr>
        <w:rPr>
          <w:ins w:id="11" w:author="vivo" w:date="2025-11-07T14:31:00Z"/>
          <w:lang w:eastAsia="ko-KR"/>
        </w:rPr>
      </w:pPr>
      <w:ins w:id="12" w:author="vivo" w:date="2025-11-07T14:31:00Z">
        <w:r w:rsidRPr="00815D1D">
          <w:rPr>
            <w:rFonts w:hint="eastAsia"/>
            <w:lang w:eastAsia="ko-KR"/>
          </w:rPr>
          <w:t xml:space="preserve">The following </w:t>
        </w:r>
        <w:r>
          <w:rPr>
            <w:lang w:eastAsia="ko-KR"/>
          </w:rPr>
          <w:t>conclusion</w:t>
        </w:r>
        <w:r w:rsidRPr="00815D1D">
          <w:rPr>
            <w:rFonts w:hint="eastAsia"/>
            <w:lang w:eastAsia="ko-KR"/>
          </w:rPr>
          <w:t>s</w:t>
        </w:r>
        <w:r>
          <w:rPr>
            <w:lang w:eastAsia="ko-KR"/>
          </w:rPr>
          <w:t xml:space="preserve"> are</w:t>
        </w:r>
        <w:r w:rsidRPr="00815D1D">
          <w:rPr>
            <w:rFonts w:hint="eastAsia"/>
            <w:lang w:eastAsia="ko-KR"/>
          </w:rPr>
          <w:t xml:space="preserve"> </w:t>
        </w:r>
        <w:r>
          <w:rPr>
            <w:rFonts w:hint="eastAsia"/>
            <w:lang w:eastAsia="zh-CN"/>
          </w:rPr>
          <w:t>prop</w:t>
        </w:r>
        <w:r>
          <w:rPr>
            <w:lang w:eastAsia="zh-CN"/>
          </w:rPr>
          <w:t>osed for normative work</w:t>
        </w:r>
        <w:r w:rsidRPr="00815D1D">
          <w:rPr>
            <w:rFonts w:hint="eastAsia"/>
            <w:lang w:eastAsia="ko-KR"/>
          </w:rPr>
          <w:t>.</w:t>
        </w:r>
      </w:ins>
    </w:p>
    <w:p w14:paraId="28305770" w14:textId="61D69E16" w:rsidR="0050026A" w:rsidRPr="0050026A" w:rsidRDefault="0050026A" w:rsidP="0050026A">
      <w:pPr>
        <w:ind w:left="568" w:hanging="284"/>
        <w:rPr>
          <w:ins w:id="13" w:author="Agreed Principels in clause 7.1.3" w:date="2025-11-07T14:30:00Z"/>
          <w:rFonts w:eastAsia="Times New Roman"/>
          <w:color w:val="auto"/>
          <w:lang w:eastAsia="en-GB"/>
        </w:rPr>
      </w:pPr>
      <w:ins w:id="14" w:author="Agreed Principels in clause 7.1.3" w:date="2025-11-07T14:30:00Z">
        <w:r w:rsidRPr="0050026A">
          <w:rPr>
            <w:rFonts w:eastAsia="Times New Roman"/>
            <w:color w:val="auto"/>
            <w:lang w:eastAsia="en-GB"/>
          </w:rPr>
          <w:t>-</w:t>
        </w:r>
        <w:r w:rsidRPr="0050026A">
          <w:rPr>
            <w:rFonts w:eastAsia="Times New Roman"/>
            <w:color w:val="auto"/>
            <w:lang w:eastAsia="en-GB"/>
          </w:rPr>
          <w:tab/>
          <w:t xml:space="preserve">For </w:t>
        </w:r>
      </w:ins>
      <w:ins w:id="15" w:author="vivo" w:date="2025-11-07T14:32:00Z">
        <w:r w:rsidR="00A44C44">
          <w:rPr>
            <w:rFonts w:eastAsia="Times New Roman"/>
            <w:color w:val="auto"/>
            <w:lang w:eastAsia="en-GB"/>
          </w:rPr>
          <w:t>(</w:t>
        </w:r>
      </w:ins>
      <w:ins w:id="16" w:author="vivo" w:date="2025-11-07T14:33:00Z">
        <w:r w:rsidR="00A44C44">
          <w:rPr>
            <w:rFonts w:eastAsia="Times New Roman"/>
            <w:color w:val="auto"/>
            <w:lang w:eastAsia="en-GB"/>
          </w:rPr>
          <w:t>re-</w:t>
        </w:r>
      </w:ins>
      <w:ins w:id="17" w:author="vivo" w:date="2025-11-07T14:32:00Z">
        <w:r w:rsidR="00A44C44">
          <w:rPr>
            <w:rFonts w:eastAsia="Times New Roman"/>
            <w:color w:val="auto"/>
            <w:lang w:eastAsia="en-GB"/>
          </w:rPr>
          <w:t>)</w:t>
        </w:r>
      </w:ins>
      <w:ins w:id="18" w:author="Agreed Principels in clause 7.1.3" w:date="2025-11-07T14:30:00Z">
        <w:r w:rsidRPr="0050026A">
          <w:rPr>
            <w:rFonts w:eastAsia="Times New Roman"/>
            <w:color w:val="auto"/>
            <w:lang w:eastAsia="en-GB"/>
          </w:rPr>
          <w:t xml:space="preserve">NF selection, the NF profile is enhanced to include the parameters in table </w:t>
        </w:r>
      </w:ins>
      <w:ins w:id="19" w:author="vivo" w:date="2025-11-07T14:32:00Z">
        <w:r w:rsidR="00A44C44">
          <w:rPr>
            <w:rFonts w:eastAsia="Times New Roman"/>
            <w:color w:val="auto"/>
            <w:lang w:eastAsia="en-GB"/>
          </w:rPr>
          <w:t>8.3-1</w:t>
        </w:r>
      </w:ins>
      <w:ins w:id="20" w:author="Agreed Principels in clause 7.1.3" w:date="2025-11-07T14:30:00Z">
        <w:r w:rsidRPr="0050026A">
          <w:rPr>
            <w:rFonts w:eastAsia="Times New Roman"/>
            <w:color w:val="auto"/>
            <w:lang w:eastAsia="en-GB"/>
          </w:rPr>
          <w:t>.</w:t>
        </w:r>
      </w:ins>
    </w:p>
    <w:p w14:paraId="619732CF" w14:textId="012E504F" w:rsidR="0050026A" w:rsidRPr="0050026A" w:rsidRDefault="0050026A" w:rsidP="0050026A">
      <w:pPr>
        <w:keepNext/>
        <w:keepLines/>
        <w:spacing w:before="60"/>
        <w:jc w:val="center"/>
        <w:rPr>
          <w:ins w:id="21" w:author="Agreed Principels in clause 7.1.3" w:date="2025-11-07T14:30:00Z"/>
          <w:rFonts w:ascii="Arial" w:eastAsia="Times New Roman" w:hAnsi="Arial"/>
          <w:b/>
          <w:color w:val="auto"/>
          <w:lang w:eastAsia="en-GB"/>
        </w:rPr>
      </w:pPr>
      <w:ins w:id="22" w:author="Agreed Principels in clause 7.1.3" w:date="2025-11-07T14:30:00Z">
        <w:r w:rsidRPr="0050026A">
          <w:rPr>
            <w:rFonts w:ascii="Arial" w:eastAsia="Times New Roman" w:hAnsi="Arial"/>
            <w:b/>
            <w:color w:val="auto"/>
            <w:lang w:eastAsia="en-GB"/>
          </w:rPr>
          <w:lastRenderedPageBreak/>
          <w:t xml:space="preserve">Table </w:t>
        </w:r>
      </w:ins>
      <w:ins w:id="23" w:author="vivo" w:date="2025-11-07T14:32:00Z">
        <w:r w:rsidR="00A44C44">
          <w:rPr>
            <w:rFonts w:ascii="Arial" w:eastAsia="Times New Roman" w:hAnsi="Arial"/>
            <w:b/>
            <w:color w:val="auto"/>
            <w:lang w:eastAsia="en-GB"/>
          </w:rPr>
          <w:t>8.3-1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50026A" w:rsidRPr="0050026A" w14:paraId="18D71A3F" w14:textId="77777777" w:rsidTr="00390B5B">
        <w:trPr>
          <w:cantSplit/>
          <w:jc w:val="center"/>
          <w:ins w:id="24" w:author="Agreed Principels in clause 7.1.3" w:date="2025-11-07T14:30:00Z"/>
        </w:trPr>
        <w:tc>
          <w:tcPr>
            <w:tcW w:w="1840" w:type="dxa"/>
            <w:tcBorders>
              <w:top w:val="single" w:sz="4" w:space="0" w:color="auto"/>
              <w:left w:val="single" w:sz="4" w:space="0" w:color="auto"/>
              <w:bottom w:val="single" w:sz="4" w:space="0" w:color="auto"/>
              <w:right w:val="single" w:sz="4" w:space="0" w:color="auto"/>
            </w:tcBorders>
            <w:hideMark/>
          </w:tcPr>
          <w:p w14:paraId="00852836" w14:textId="77777777" w:rsidR="0050026A" w:rsidRPr="0050026A" w:rsidRDefault="0050026A" w:rsidP="0050026A">
            <w:pPr>
              <w:keepNext/>
              <w:keepLines/>
              <w:spacing w:after="0"/>
              <w:jc w:val="center"/>
              <w:rPr>
                <w:ins w:id="25" w:author="Agreed Principels in clause 7.1.3" w:date="2025-11-07T14:30:00Z"/>
                <w:rFonts w:ascii="Arial" w:eastAsia="Times New Roman" w:hAnsi="Arial"/>
                <w:b/>
                <w:color w:val="auto"/>
                <w:sz w:val="18"/>
                <w:lang w:eastAsia="en-GB"/>
              </w:rPr>
            </w:pPr>
            <w:ins w:id="26" w:author="Agreed Principels in clause 7.1.3" w:date="2025-11-07T14:30:00Z">
              <w:r w:rsidRPr="0050026A">
                <w:rPr>
                  <w:rFonts w:ascii="Arial" w:eastAsia="Times New Roman" w:hAnsi="Arial"/>
                  <w:b/>
                  <w:color w:val="auto"/>
                  <w:sz w:val="18"/>
                  <w:lang w:eastAsia="en-GB"/>
                </w:rPr>
                <w:t>Information</w:t>
              </w:r>
            </w:ins>
          </w:p>
        </w:tc>
        <w:tc>
          <w:tcPr>
            <w:tcW w:w="7229" w:type="dxa"/>
            <w:tcBorders>
              <w:top w:val="single" w:sz="4" w:space="0" w:color="auto"/>
              <w:left w:val="single" w:sz="4" w:space="0" w:color="auto"/>
              <w:bottom w:val="single" w:sz="4" w:space="0" w:color="auto"/>
              <w:right w:val="single" w:sz="4" w:space="0" w:color="auto"/>
            </w:tcBorders>
            <w:hideMark/>
          </w:tcPr>
          <w:p w14:paraId="0F646082" w14:textId="77777777" w:rsidR="0050026A" w:rsidRPr="0050026A" w:rsidRDefault="0050026A" w:rsidP="0050026A">
            <w:pPr>
              <w:keepNext/>
              <w:keepLines/>
              <w:spacing w:after="0"/>
              <w:jc w:val="center"/>
              <w:rPr>
                <w:ins w:id="27" w:author="Agreed Principels in clause 7.1.3" w:date="2025-11-07T14:30:00Z"/>
                <w:rFonts w:ascii="Arial" w:eastAsia="Times New Roman" w:hAnsi="Arial"/>
                <w:b/>
                <w:color w:val="auto"/>
                <w:sz w:val="18"/>
                <w:lang w:eastAsia="en-GB"/>
              </w:rPr>
            </w:pPr>
            <w:ins w:id="28" w:author="Agreed Principels in clause 7.1.3" w:date="2025-11-07T14:30:00Z">
              <w:r w:rsidRPr="0050026A">
                <w:rPr>
                  <w:rFonts w:ascii="Arial" w:eastAsia="Times New Roman" w:hAnsi="Arial"/>
                  <w:b/>
                  <w:color w:val="auto"/>
                  <w:sz w:val="18"/>
                  <w:lang w:eastAsia="en-GB"/>
                </w:rPr>
                <w:t>Description</w:t>
              </w:r>
            </w:ins>
          </w:p>
        </w:tc>
      </w:tr>
      <w:tr w:rsidR="0050026A" w:rsidRPr="0050026A" w14:paraId="7F59E28E" w14:textId="77777777" w:rsidTr="00390B5B">
        <w:trPr>
          <w:cantSplit/>
          <w:jc w:val="center"/>
          <w:ins w:id="29" w:author="Agreed Principels in clause 7.1.3" w:date="2025-11-07T14:30:00Z"/>
        </w:trPr>
        <w:tc>
          <w:tcPr>
            <w:tcW w:w="1840" w:type="dxa"/>
            <w:tcBorders>
              <w:top w:val="single" w:sz="4" w:space="0" w:color="auto"/>
              <w:left w:val="single" w:sz="4" w:space="0" w:color="auto"/>
              <w:bottom w:val="single" w:sz="4" w:space="0" w:color="auto"/>
              <w:right w:val="single" w:sz="4" w:space="0" w:color="auto"/>
            </w:tcBorders>
          </w:tcPr>
          <w:p w14:paraId="0F1698A7" w14:textId="77777777" w:rsidR="0050026A" w:rsidRPr="0050026A" w:rsidRDefault="0050026A" w:rsidP="0050026A">
            <w:pPr>
              <w:keepNext/>
              <w:keepLines/>
              <w:spacing w:after="0"/>
              <w:rPr>
                <w:ins w:id="30" w:author="Agreed Principels in clause 7.1.3" w:date="2025-11-07T14:30:00Z"/>
                <w:rFonts w:ascii="Arial" w:eastAsia="Times New Roman" w:hAnsi="Arial"/>
                <w:color w:val="auto"/>
                <w:sz w:val="18"/>
                <w:lang w:eastAsia="en-GB"/>
              </w:rPr>
            </w:pPr>
            <w:ins w:id="31" w:author="Agreed Principels in clause 7.1.3" w:date="2025-11-07T14:30:00Z">
              <w:r w:rsidRPr="0050026A">
                <w:rPr>
                  <w:rFonts w:ascii="Arial" w:eastAsia="Times New Roman" w:hAnsi="Arial"/>
                  <w:color w:val="auto"/>
                  <w:sz w:val="18"/>
                  <w:lang w:eastAsia="en-GB"/>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70EAEB83" w14:textId="77777777" w:rsidR="0050026A" w:rsidRPr="0050026A" w:rsidRDefault="0050026A" w:rsidP="0050026A">
            <w:pPr>
              <w:keepNext/>
              <w:keepLines/>
              <w:spacing w:after="0"/>
              <w:rPr>
                <w:ins w:id="32" w:author="Agreed Principels in clause 7.1.3" w:date="2025-11-07T14:30:00Z"/>
                <w:rFonts w:ascii="Arial" w:eastAsia="Times New Roman" w:hAnsi="Arial"/>
                <w:color w:val="auto"/>
                <w:sz w:val="18"/>
                <w:lang w:eastAsia="en-GB"/>
              </w:rPr>
            </w:pPr>
            <w:ins w:id="33" w:author="Agreed Principels in clause 7.1.3" w:date="2025-11-07T14:30:00Z">
              <w:r w:rsidRPr="0050026A">
                <w:rPr>
                  <w:rFonts w:ascii="Arial" w:eastAsia="Times New Roman" w:hAnsi="Arial"/>
                  <w:color w:val="auto"/>
                  <w:sz w:val="18"/>
                  <w:lang w:eastAsia="en-GB"/>
                </w:rPr>
                <w:t xml:space="preserve">Value of Energy Priority Set by the operator (e.g. </w:t>
              </w:r>
              <w:proofErr w:type="gramStart"/>
              <w:r w:rsidRPr="0050026A">
                <w:rPr>
                  <w:rFonts w:ascii="Arial" w:eastAsia="Times New Roman" w:hAnsi="Arial"/>
                  <w:color w:val="auto"/>
                  <w:sz w:val="18"/>
                  <w:lang w:eastAsia="en-GB"/>
                </w:rPr>
                <w:t>taking into account</w:t>
              </w:r>
              <w:proofErr w:type="gramEnd"/>
              <w:r w:rsidRPr="0050026A">
                <w:rPr>
                  <w:rFonts w:ascii="Arial" w:eastAsia="Times New Roman" w:hAnsi="Arial"/>
                  <w:color w:val="auto"/>
                  <w:sz w:val="18"/>
                  <w:lang w:eastAsia="en-GB"/>
                </w:rPr>
                <w:t xml:space="preserve">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A44C44" w:rsidRPr="0050026A" w14:paraId="2ADB8514" w14:textId="77777777" w:rsidTr="00390B5B">
        <w:trPr>
          <w:cantSplit/>
          <w:jc w:val="center"/>
          <w:ins w:id="34" w:author="vivo" w:date="2025-11-07T14:32:00Z"/>
        </w:trPr>
        <w:tc>
          <w:tcPr>
            <w:tcW w:w="1840" w:type="dxa"/>
            <w:tcBorders>
              <w:top w:val="single" w:sz="4" w:space="0" w:color="auto"/>
              <w:left w:val="single" w:sz="4" w:space="0" w:color="auto"/>
              <w:bottom w:val="single" w:sz="4" w:space="0" w:color="auto"/>
              <w:right w:val="single" w:sz="4" w:space="0" w:color="auto"/>
            </w:tcBorders>
          </w:tcPr>
          <w:p w14:paraId="7AC84519" w14:textId="3AC1B0BA" w:rsidR="00A44C44" w:rsidRPr="0050026A" w:rsidRDefault="00A44C44" w:rsidP="00A44C44">
            <w:pPr>
              <w:keepNext/>
              <w:keepLines/>
              <w:spacing w:after="0"/>
              <w:rPr>
                <w:ins w:id="35" w:author="vivo" w:date="2025-11-07T14:32:00Z"/>
                <w:rFonts w:ascii="Arial" w:eastAsia="Times New Roman" w:hAnsi="Arial"/>
                <w:color w:val="auto"/>
                <w:sz w:val="18"/>
                <w:lang w:eastAsia="en-GB"/>
              </w:rPr>
            </w:pPr>
            <w:ins w:id="36" w:author="vivo" w:date="2025-11-07T14:32:00Z">
              <w:r w:rsidRPr="00A44C44">
                <w:rPr>
                  <w:rFonts w:ascii="Arial" w:eastAsia="Times New Roman" w:hAnsi="Arial"/>
                  <w:color w:val="auto"/>
                  <w:sz w:val="18"/>
                  <w:lang w:eastAsia="en-GB"/>
                </w:rPr>
                <w:t xml:space="preserve">Schedule of </w:t>
              </w:r>
              <w:proofErr w:type="spellStart"/>
              <w:r w:rsidRPr="00A44C44">
                <w:rPr>
                  <w:rFonts w:ascii="Arial" w:eastAsia="Times New Roman" w:hAnsi="Arial"/>
                  <w:color w:val="auto"/>
                  <w:sz w:val="18"/>
                  <w:lang w:eastAsia="en-GB"/>
                </w:rPr>
                <w:t>EnergySaving</w:t>
              </w:r>
              <w:proofErr w:type="spellEnd"/>
              <w:r w:rsidRPr="00A44C44">
                <w:rPr>
                  <w:rFonts w:ascii="Arial" w:eastAsia="Times New Roman" w:hAnsi="Arial"/>
                  <w:color w:val="auto"/>
                  <w:sz w:val="18"/>
                  <w:lang w:eastAsia="en-GB"/>
                </w:rPr>
                <w:t xml:space="preserve">/not </w:t>
              </w:r>
              <w:proofErr w:type="spellStart"/>
              <w:r w:rsidRPr="00A44C44">
                <w:rPr>
                  <w:rFonts w:ascii="Arial" w:eastAsia="Times New Roman" w:hAnsi="Arial"/>
                  <w:color w:val="auto"/>
                  <w:sz w:val="18"/>
                  <w:lang w:eastAsia="en-GB"/>
                </w:rPr>
                <w:t>EnergySaving</w:t>
              </w:r>
              <w:proofErr w:type="spellEnd"/>
            </w:ins>
          </w:p>
        </w:tc>
        <w:tc>
          <w:tcPr>
            <w:tcW w:w="7229" w:type="dxa"/>
            <w:tcBorders>
              <w:top w:val="single" w:sz="4" w:space="0" w:color="auto"/>
              <w:left w:val="single" w:sz="4" w:space="0" w:color="auto"/>
              <w:bottom w:val="single" w:sz="4" w:space="0" w:color="auto"/>
              <w:right w:val="single" w:sz="4" w:space="0" w:color="auto"/>
            </w:tcBorders>
          </w:tcPr>
          <w:p w14:paraId="700FD7ED" w14:textId="33A5B147" w:rsidR="00A44C44" w:rsidRPr="0050026A" w:rsidRDefault="00A44C44" w:rsidP="00A44C44">
            <w:pPr>
              <w:keepNext/>
              <w:keepLines/>
              <w:spacing w:after="0"/>
              <w:rPr>
                <w:ins w:id="37" w:author="vivo" w:date="2025-11-07T14:32:00Z"/>
                <w:rFonts w:ascii="Arial" w:eastAsia="Times New Roman" w:hAnsi="Arial"/>
                <w:color w:val="auto"/>
                <w:sz w:val="18"/>
                <w:lang w:eastAsia="en-GB"/>
              </w:rPr>
            </w:pPr>
            <w:ins w:id="38" w:author="vivo" w:date="2025-11-07T14:32:00Z">
              <w:r w:rsidRPr="00A44C44">
                <w:rPr>
                  <w:rFonts w:ascii="Arial" w:eastAsia="Times New Roman" w:hAnsi="Arial"/>
                  <w:color w:val="auto"/>
                  <w:sz w:val="18"/>
                  <w:lang w:eastAsia="en-GB"/>
                </w:rPr>
                <w:t xml:space="preserve">The schedule of the </w:t>
              </w:r>
              <w:proofErr w:type="spellStart"/>
              <w:r w:rsidRPr="00A44C44">
                <w:rPr>
                  <w:rFonts w:ascii="Arial" w:eastAsia="Times New Roman" w:hAnsi="Arial"/>
                  <w:color w:val="auto"/>
                  <w:sz w:val="18"/>
                  <w:lang w:eastAsia="en-GB"/>
                </w:rPr>
                <w:t>EnergySaving</w:t>
              </w:r>
              <w:proofErr w:type="spellEnd"/>
              <w:r w:rsidRPr="00A44C44">
                <w:rPr>
                  <w:rFonts w:ascii="Arial" w:eastAsia="Times New Roman" w:hAnsi="Arial"/>
                  <w:color w:val="auto"/>
                  <w:sz w:val="18"/>
                  <w:lang w:eastAsia="en-GB"/>
                </w:rPr>
                <w:t xml:space="preserve">/not </w:t>
              </w:r>
              <w:proofErr w:type="spellStart"/>
              <w:r w:rsidRPr="00A44C44">
                <w:rPr>
                  <w:rFonts w:ascii="Arial" w:eastAsia="Times New Roman" w:hAnsi="Arial"/>
                  <w:color w:val="auto"/>
                  <w:sz w:val="18"/>
                  <w:lang w:eastAsia="en-GB"/>
                </w:rPr>
                <w:t>EnergySaving</w:t>
              </w:r>
              <w:proofErr w:type="spellEnd"/>
              <w:r w:rsidRPr="00A44C44">
                <w:rPr>
                  <w:rFonts w:ascii="Arial" w:eastAsia="Times New Roman" w:hAnsi="Arial"/>
                  <w:color w:val="auto"/>
                  <w:sz w:val="18"/>
                  <w:lang w:eastAsia="en-GB"/>
                </w:rPr>
                <w:t xml:space="preserve"> states (NOTE 1), includes the </w:t>
              </w:r>
              <w:proofErr w:type="spellStart"/>
              <w:r w:rsidRPr="00A44C44">
                <w:rPr>
                  <w:rFonts w:ascii="Arial" w:eastAsia="Times New Roman" w:hAnsi="Arial"/>
                  <w:color w:val="auto"/>
                  <w:sz w:val="18"/>
                  <w:lang w:eastAsia="en-GB"/>
                </w:rPr>
                <w:t>EnergySaving</w:t>
              </w:r>
              <w:proofErr w:type="spellEnd"/>
              <w:r w:rsidRPr="00A44C44">
                <w:rPr>
                  <w:rFonts w:ascii="Arial" w:eastAsia="Times New Roman" w:hAnsi="Arial"/>
                  <w:color w:val="auto"/>
                  <w:sz w:val="18"/>
                  <w:lang w:eastAsia="en-GB"/>
                </w:rPr>
                <w:t xml:space="preserve"> or not </w:t>
              </w:r>
              <w:proofErr w:type="spellStart"/>
              <w:r w:rsidRPr="00A44C44">
                <w:rPr>
                  <w:rFonts w:ascii="Arial" w:eastAsia="Times New Roman" w:hAnsi="Arial"/>
                  <w:color w:val="auto"/>
                  <w:sz w:val="18"/>
                  <w:lang w:eastAsia="en-GB"/>
                </w:rPr>
                <w:t>EnergySaving</w:t>
              </w:r>
              <w:proofErr w:type="spellEnd"/>
              <w:r w:rsidRPr="00A44C44">
                <w:rPr>
                  <w:rFonts w:ascii="Arial" w:eastAsia="Times New Roman" w:hAnsi="Arial"/>
                  <w:color w:val="auto"/>
                  <w:sz w:val="18"/>
                  <w:lang w:eastAsia="en-GB"/>
                </w:rPr>
                <w:t xml:space="preserve"> state which applies at each time interval in the schedule.</w:t>
              </w:r>
            </w:ins>
          </w:p>
        </w:tc>
      </w:tr>
      <w:tr w:rsidR="00A44C44" w:rsidRPr="0050026A" w14:paraId="1E5DC5B2" w14:textId="77777777" w:rsidTr="00A4778C">
        <w:trPr>
          <w:cantSplit/>
          <w:jc w:val="center"/>
          <w:ins w:id="39" w:author="vivo" w:date="2025-11-07T14:32:00Z"/>
        </w:trPr>
        <w:tc>
          <w:tcPr>
            <w:tcW w:w="9069" w:type="dxa"/>
            <w:gridSpan w:val="2"/>
            <w:tcBorders>
              <w:top w:val="single" w:sz="4" w:space="0" w:color="auto"/>
              <w:left w:val="single" w:sz="4" w:space="0" w:color="auto"/>
              <w:bottom w:val="single" w:sz="4" w:space="0" w:color="auto"/>
              <w:right w:val="single" w:sz="4" w:space="0" w:color="auto"/>
            </w:tcBorders>
          </w:tcPr>
          <w:p w14:paraId="252BDA2D" w14:textId="4955BDD1" w:rsidR="00A44C44" w:rsidRPr="00A44C44" w:rsidRDefault="00A44C44" w:rsidP="00A44C44">
            <w:pPr>
              <w:keepNext/>
              <w:keepLines/>
              <w:spacing w:after="0"/>
              <w:rPr>
                <w:ins w:id="40" w:author="vivo" w:date="2025-11-07T14:32:00Z"/>
                <w:rFonts w:ascii="Arial" w:eastAsia="Times New Roman" w:hAnsi="Arial"/>
                <w:color w:val="auto"/>
                <w:sz w:val="18"/>
                <w:lang w:eastAsia="en-GB"/>
              </w:rPr>
            </w:pPr>
            <w:ins w:id="41" w:author="vivo" w:date="2025-11-07T14:32:00Z">
              <w:r w:rsidRPr="006A3388">
                <w:t>NOTE 1:</w:t>
              </w:r>
              <w:r w:rsidRPr="006A3388">
                <w:tab/>
              </w:r>
              <w:proofErr w:type="spellStart"/>
              <w:r w:rsidRPr="006A3388">
                <w:t>EnergySaving</w:t>
              </w:r>
              <w:proofErr w:type="spellEnd"/>
              <w:r w:rsidRPr="006A3388">
                <w:t xml:space="preserve">/not </w:t>
              </w:r>
              <w:proofErr w:type="spellStart"/>
              <w:r w:rsidRPr="006A3388">
                <w:t>EnergySaving</w:t>
              </w:r>
              <w:proofErr w:type="spellEnd"/>
              <w:r w:rsidRPr="006A3388">
                <w:t xml:space="preserve"> refers to states of a network function which are defined in TS 28.310 [9].</w:t>
              </w:r>
            </w:ins>
          </w:p>
        </w:tc>
      </w:tr>
    </w:tbl>
    <w:p w14:paraId="365561A4" w14:textId="77777777" w:rsidR="0050026A" w:rsidRPr="0050026A" w:rsidRDefault="0050026A" w:rsidP="0050026A">
      <w:pPr>
        <w:spacing w:after="0"/>
        <w:rPr>
          <w:ins w:id="42" w:author="Agreed Principels in clause 7.1.3" w:date="2025-11-07T14:30:00Z"/>
          <w:rFonts w:eastAsia="Times New Roman"/>
          <w:color w:val="auto"/>
          <w:lang w:eastAsia="en-GB"/>
        </w:rPr>
      </w:pPr>
    </w:p>
    <w:p w14:paraId="048F9464" w14:textId="77777777" w:rsidR="0050026A" w:rsidRPr="0050026A" w:rsidRDefault="0050026A" w:rsidP="0050026A">
      <w:pPr>
        <w:ind w:left="568" w:hanging="284"/>
        <w:rPr>
          <w:ins w:id="43" w:author="Agreed Principels in clause 7.1.3" w:date="2025-11-07T14:30:00Z"/>
          <w:rFonts w:eastAsia="Times New Roman"/>
          <w:color w:val="auto"/>
          <w:lang w:eastAsia="en-GB"/>
        </w:rPr>
      </w:pPr>
      <w:ins w:id="44" w:author="Agreed Principels in clause 7.1.3" w:date="2025-11-07T14:30:00Z">
        <w:r w:rsidRPr="0050026A">
          <w:rPr>
            <w:rFonts w:eastAsia="Times New Roman"/>
            <w:color w:val="auto"/>
            <w:lang w:eastAsia="en-GB"/>
          </w:rPr>
          <w:t>-</w:t>
        </w:r>
        <w:r w:rsidRPr="0050026A">
          <w:rPr>
            <w:rFonts w:eastAsia="Times New Roman"/>
            <w:color w:val="auto"/>
            <w:lang w:eastAsia="en-GB"/>
          </w:rPr>
          <w:tab/>
          <w:t>For UP path selection and reselection, the UPFs are selected/reselected by using NF discovery and selection procedures which may be Energy-aware if NF profile is updated as per bullets above. Changes in NF profile of a UPF may trigger UPF reselection.</w:t>
        </w:r>
      </w:ins>
    </w:p>
    <w:p w14:paraId="133C8291" w14:textId="77777777" w:rsidR="0050026A" w:rsidRPr="0050026A" w:rsidRDefault="0050026A" w:rsidP="0050026A">
      <w:pPr>
        <w:ind w:left="568" w:hanging="284"/>
        <w:rPr>
          <w:ins w:id="45" w:author="Agreed Principels in clause 7.1.3" w:date="2025-11-07T14:30:00Z"/>
          <w:rFonts w:eastAsia="Times New Roman"/>
          <w:color w:val="auto"/>
          <w:lang w:eastAsia="en-GB"/>
        </w:rPr>
      </w:pPr>
      <w:ins w:id="46" w:author="Agreed Principels in clause 7.1.3" w:date="2025-11-07T14:30:00Z">
        <w:r w:rsidRPr="0050026A">
          <w:rPr>
            <w:rFonts w:eastAsia="Times New Roman"/>
            <w:color w:val="auto"/>
            <w:lang w:eastAsia="en-GB"/>
          </w:rPr>
          <w:t>-</w:t>
        </w:r>
        <w:r w:rsidRPr="0050026A">
          <w:rPr>
            <w:rFonts w:eastAsia="Times New Roman"/>
            <w:color w:val="auto"/>
            <w:lang w:eastAsia="en-GB"/>
          </w:rPr>
          <w:tab/>
          <w:t xml:space="preserve">The NF Discovery procedure, based on operator policy, </w:t>
        </w:r>
        <w:proofErr w:type="gramStart"/>
        <w:r w:rsidRPr="0050026A">
          <w:rPr>
            <w:rFonts w:eastAsia="Times New Roman"/>
            <w:color w:val="auto"/>
            <w:lang w:eastAsia="en-GB"/>
          </w:rPr>
          <w:t>takes into account</w:t>
        </w:r>
        <w:proofErr w:type="gramEnd"/>
        <w:r w:rsidRPr="0050026A">
          <w:rPr>
            <w:rFonts w:eastAsia="Times New Roman"/>
            <w:color w:val="auto"/>
            <w:lang w:eastAsia="en-GB"/>
          </w:rPr>
          <w:t xml:space="preserve"> any Energy-related NF profile attributes query parameters. Both the NRF and the NF service consumer can </w:t>
        </w:r>
        <w:proofErr w:type="gramStart"/>
        <w:r w:rsidRPr="0050026A">
          <w:rPr>
            <w:rFonts w:eastAsia="Times New Roman"/>
            <w:color w:val="auto"/>
            <w:lang w:eastAsia="en-GB"/>
          </w:rPr>
          <w:t>take into account</w:t>
        </w:r>
        <w:proofErr w:type="gramEnd"/>
        <w:r w:rsidRPr="0050026A">
          <w:rPr>
            <w:rFonts w:eastAsia="Times New Roman"/>
            <w:color w:val="auto"/>
            <w:lang w:eastAsia="en-GB"/>
          </w:rPr>
          <w:t xml:space="preserve"> the Energy-related NF profile attributes if available, as part of the NF Discovery procedure. </w:t>
        </w:r>
      </w:ins>
    </w:p>
    <w:p w14:paraId="1369BE09" w14:textId="77777777" w:rsidR="0050026A" w:rsidRPr="0050026A" w:rsidRDefault="0050026A" w:rsidP="0050026A">
      <w:pPr>
        <w:ind w:left="568" w:hanging="284"/>
        <w:rPr>
          <w:ins w:id="47" w:author="Agreed Principels in clause 7.1.3" w:date="2025-11-07T14:30:00Z"/>
          <w:rFonts w:eastAsia="Times New Roman"/>
          <w:color w:val="auto"/>
          <w:lang w:eastAsia="en-GB"/>
        </w:rPr>
      </w:pPr>
      <w:ins w:id="48" w:author="Agreed Principels in clause 7.1.3" w:date="2025-11-07T14:30:00Z">
        <w:r w:rsidRPr="0050026A">
          <w:rPr>
            <w:rFonts w:eastAsia="Times New Roman"/>
            <w:color w:val="auto"/>
            <w:lang w:eastAsia="en-GB"/>
          </w:rPr>
          <w:t>-</w:t>
        </w:r>
        <w:r w:rsidRPr="0050026A">
          <w:rPr>
            <w:rFonts w:eastAsia="Times New Roman"/>
            <w:color w:val="auto"/>
            <w:lang w:eastAsia="en-GB"/>
          </w:rPr>
          <w:tab/>
          <w:t xml:space="preserve">A NF service consumer </w:t>
        </w:r>
        <w:proofErr w:type="gramStart"/>
        <w:r w:rsidRPr="0050026A">
          <w:rPr>
            <w:rFonts w:eastAsia="Times New Roman"/>
            <w:color w:val="auto"/>
            <w:lang w:eastAsia="en-GB"/>
          </w:rPr>
          <w:t>takes into account</w:t>
        </w:r>
        <w:proofErr w:type="gramEnd"/>
        <w:r w:rsidRPr="0050026A">
          <w:rPr>
            <w:rFonts w:eastAsia="Times New Roman"/>
            <w:color w:val="auto"/>
            <w:lang w:eastAsia="en-GB"/>
          </w:rPr>
          <w:t xml:space="preserve"> any Energy-related NF profile attributes from the NF profiles discovered from NRF using the NF Discovery procedure (and subsequent updates if the NF subscribed to NF profile updates), for the selection of a target NF.</w:t>
        </w:r>
      </w:ins>
    </w:p>
    <w:p w14:paraId="6BF202A1" w14:textId="77777777" w:rsidR="0050026A" w:rsidRPr="0050026A" w:rsidRDefault="0050026A" w:rsidP="00FF58E2">
      <w:pPr>
        <w:pStyle w:val="B1"/>
        <w:rPr>
          <w:rFonts w:eastAsia="Yu Mincho"/>
        </w:rPr>
      </w:pPr>
    </w:p>
    <w:p w14:paraId="64ACA84C" w14:textId="43393C61"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8"/>
      <w:footerReference w:type="default" r:id="rId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907C7" w16cex:dateUtc="2025-09-20T03:00:00Z"/>
  <w16cex:commentExtensible w16cex:durableId="2C790800" w16cex:dateUtc="2025-09-20T0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AFB2D" w14:textId="77777777" w:rsidR="00416625" w:rsidRDefault="00416625">
      <w:r>
        <w:separator/>
      </w:r>
    </w:p>
    <w:p w14:paraId="5A82DCEA" w14:textId="77777777" w:rsidR="00416625" w:rsidRDefault="00416625"/>
  </w:endnote>
  <w:endnote w:type="continuationSeparator" w:id="0">
    <w:p w14:paraId="6C2835B9" w14:textId="77777777" w:rsidR="00416625" w:rsidRDefault="00416625">
      <w:r>
        <w:continuationSeparator/>
      </w:r>
    </w:p>
    <w:p w14:paraId="5DA1E43B" w14:textId="77777777" w:rsidR="00416625" w:rsidRDefault="00416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DB183" w14:textId="77777777" w:rsidR="00416625" w:rsidRDefault="00416625">
      <w:r>
        <w:separator/>
      </w:r>
    </w:p>
    <w:p w14:paraId="0FEFD3E5" w14:textId="77777777" w:rsidR="00416625" w:rsidRDefault="00416625"/>
  </w:footnote>
  <w:footnote w:type="continuationSeparator" w:id="0">
    <w:p w14:paraId="78396A82" w14:textId="77777777" w:rsidR="00416625" w:rsidRDefault="00416625">
      <w:r>
        <w:continuationSeparator/>
      </w:r>
    </w:p>
    <w:p w14:paraId="4DB804EC" w14:textId="77777777" w:rsidR="00416625" w:rsidRDefault="00416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230F2"/>
    <w:multiLevelType w:val="hybridMultilevel"/>
    <w:tmpl w:val="E3AE1CF2"/>
    <w:lvl w:ilvl="0" w:tplc="8EFE31C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15:restartNumberingAfterBreak="0">
    <w:nsid w:val="127A0FEB"/>
    <w:multiLevelType w:val="hybridMultilevel"/>
    <w:tmpl w:val="A12A3A70"/>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4D96DA9"/>
    <w:multiLevelType w:val="hybridMultilevel"/>
    <w:tmpl w:val="6A32679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6D34CCB"/>
    <w:multiLevelType w:val="hybridMultilevel"/>
    <w:tmpl w:val="98C6737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375F3B"/>
    <w:multiLevelType w:val="hybridMultilevel"/>
    <w:tmpl w:val="D2A21C1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7"/>
  </w:num>
  <w:num w:numId="3">
    <w:abstractNumId w:val="11"/>
  </w:num>
  <w:num w:numId="4">
    <w:abstractNumId w:val="12"/>
  </w:num>
  <w:num w:numId="5">
    <w:abstractNumId w:val="5"/>
  </w:num>
  <w:num w:numId="6">
    <w:abstractNumId w:val="0"/>
  </w:num>
  <w:num w:numId="7">
    <w:abstractNumId w:val="8"/>
  </w:num>
  <w:num w:numId="8">
    <w:abstractNumId w:val="2"/>
  </w:num>
  <w:num w:numId="9">
    <w:abstractNumId w:val="4"/>
  </w:num>
  <w:num w:numId="10">
    <w:abstractNumId w:val="1"/>
  </w:num>
  <w:num w:numId="11">
    <w:abstractNumId w:val="3"/>
  </w:num>
  <w:num w:numId="12">
    <w:abstractNumId w:val="9"/>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Agreed Principels in clause 7.1.3">
    <w15:presenceInfo w15:providerId="None" w15:userId="Agreed Principels in clause 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173"/>
    <w:rsid w:val="00016FF0"/>
    <w:rsid w:val="00017251"/>
    <w:rsid w:val="00017D26"/>
    <w:rsid w:val="00020983"/>
    <w:rsid w:val="00020AC0"/>
    <w:rsid w:val="00020DEA"/>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19C"/>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08AE"/>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1E4E"/>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54FC"/>
    <w:rsid w:val="0010609F"/>
    <w:rsid w:val="00107A57"/>
    <w:rsid w:val="00110F62"/>
    <w:rsid w:val="0011296D"/>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52BD"/>
    <w:rsid w:val="00136134"/>
    <w:rsid w:val="00136449"/>
    <w:rsid w:val="00136494"/>
    <w:rsid w:val="00136539"/>
    <w:rsid w:val="001377AC"/>
    <w:rsid w:val="00141564"/>
    <w:rsid w:val="00142FEC"/>
    <w:rsid w:val="0014466E"/>
    <w:rsid w:val="0014483E"/>
    <w:rsid w:val="00145072"/>
    <w:rsid w:val="00145870"/>
    <w:rsid w:val="00145ACE"/>
    <w:rsid w:val="00146065"/>
    <w:rsid w:val="00147414"/>
    <w:rsid w:val="00147948"/>
    <w:rsid w:val="00150136"/>
    <w:rsid w:val="001509CD"/>
    <w:rsid w:val="00152808"/>
    <w:rsid w:val="00152AF2"/>
    <w:rsid w:val="00154D13"/>
    <w:rsid w:val="001561BF"/>
    <w:rsid w:val="00157382"/>
    <w:rsid w:val="001579D9"/>
    <w:rsid w:val="001605AB"/>
    <w:rsid w:val="00160637"/>
    <w:rsid w:val="00160AA6"/>
    <w:rsid w:val="00160D48"/>
    <w:rsid w:val="0016287A"/>
    <w:rsid w:val="00162D4D"/>
    <w:rsid w:val="00163EF7"/>
    <w:rsid w:val="00164472"/>
    <w:rsid w:val="00164D15"/>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6FE3"/>
    <w:rsid w:val="001772B3"/>
    <w:rsid w:val="00177DE5"/>
    <w:rsid w:val="00181D27"/>
    <w:rsid w:val="0018220B"/>
    <w:rsid w:val="0018229E"/>
    <w:rsid w:val="00183544"/>
    <w:rsid w:val="001843E5"/>
    <w:rsid w:val="001845B1"/>
    <w:rsid w:val="00185D28"/>
    <w:rsid w:val="001879D0"/>
    <w:rsid w:val="0019028E"/>
    <w:rsid w:val="00193416"/>
    <w:rsid w:val="00193567"/>
    <w:rsid w:val="00194414"/>
    <w:rsid w:val="00194416"/>
    <w:rsid w:val="00196CAD"/>
    <w:rsid w:val="001976FC"/>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7D"/>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0A94"/>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279A"/>
    <w:rsid w:val="00214196"/>
    <w:rsid w:val="002148D3"/>
    <w:rsid w:val="0021532C"/>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47D"/>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2606"/>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B7F51"/>
    <w:rsid w:val="002C2CB2"/>
    <w:rsid w:val="002C4BA6"/>
    <w:rsid w:val="002C50E8"/>
    <w:rsid w:val="002C556A"/>
    <w:rsid w:val="002C5673"/>
    <w:rsid w:val="002C5C3F"/>
    <w:rsid w:val="002C6545"/>
    <w:rsid w:val="002D11E6"/>
    <w:rsid w:val="002D1794"/>
    <w:rsid w:val="002D1818"/>
    <w:rsid w:val="002D1B47"/>
    <w:rsid w:val="002D3915"/>
    <w:rsid w:val="002D68E3"/>
    <w:rsid w:val="002D6BA4"/>
    <w:rsid w:val="002D7AE0"/>
    <w:rsid w:val="002E0571"/>
    <w:rsid w:val="002E05D5"/>
    <w:rsid w:val="002E0BD7"/>
    <w:rsid w:val="002E0C3E"/>
    <w:rsid w:val="002E3098"/>
    <w:rsid w:val="002E30E8"/>
    <w:rsid w:val="002E34F4"/>
    <w:rsid w:val="002E35C1"/>
    <w:rsid w:val="002E467C"/>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27F2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7D0"/>
    <w:rsid w:val="00350EDE"/>
    <w:rsid w:val="00350F92"/>
    <w:rsid w:val="00351931"/>
    <w:rsid w:val="0035206C"/>
    <w:rsid w:val="0035330F"/>
    <w:rsid w:val="00353F03"/>
    <w:rsid w:val="00353FE1"/>
    <w:rsid w:val="00354D0E"/>
    <w:rsid w:val="003559D3"/>
    <w:rsid w:val="003575B2"/>
    <w:rsid w:val="00360EE3"/>
    <w:rsid w:val="003615EC"/>
    <w:rsid w:val="0036284E"/>
    <w:rsid w:val="00362AFD"/>
    <w:rsid w:val="00362B97"/>
    <w:rsid w:val="003664A7"/>
    <w:rsid w:val="00366BBD"/>
    <w:rsid w:val="00366C49"/>
    <w:rsid w:val="00367818"/>
    <w:rsid w:val="0037008B"/>
    <w:rsid w:val="00370690"/>
    <w:rsid w:val="00373232"/>
    <w:rsid w:val="00375202"/>
    <w:rsid w:val="003761C5"/>
    <w:rsid w:val="00376386"/>
    <w:rsid w:val="003769D6"/>
    <w:rsid w:val="003776A9"/>
    <w:rsid w:val="003812F0"/>
    <w:rsid w:val="003830C6"/>
    <w:rsid w:val="00383785"/>
    <w:rsid w:val="003841FD"/>
    <w:rsid w:val="00384AB9"/>
    <w:rsid w:val="00385E65"/>
    <w:rsid w:val="00386AFB"/>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4E"/>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0584"/>
    <w:rsid w:val="00401F16"/>
    <w:rsid w:val="0040245B"/>
    <w:rsid w:val="00402628"/>
    <w:rsid w:val="0040278B"/>
    <w:rsid w:val="00402981"/>
    <w:rsid w:val="004030AF"/>
    <w:rsid w:val="0040425C"/>
    <w:rsid w:val="00405901"/>
    <w:rsid w:val="00410F22"/>
    <w:rsid w:val="0041169A"/>
    <w:rsid w:val="00411870"/>
    <w:rsid w:val="00412392"/>
    <w:rsid w:val="00413367"/>
    <w:rsid w:val="00413965"/>
    <w:rsid w:val="00413FB5"/>
    <w:rsid w:val="004148F3"/>
    <w:rsid w:val="00415A82"/>
    <w:rsid w:val="00416625"/>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7ED"/>
    <w:rsid w:val="00457C68"/>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6FCB"/>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26A"/>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1F43"/>
    <w:rsid w:val="005249BE"/>
    <w:rsid w:val="00527D39"/>
    <w:rsid w:val="005321BB"/>
    <w:rsid w:val="005338E0"/>
    <w:rsid w:val="00535A8D"/>
    <w:rsid w:val="00535CC8"/>
    <w:rsid w:val="00540B6A"/>
    <w:rsid w:val="00541740"/>
    <w:rsid w:val="00542686"/>
    <w:rsid w:val="0054376B"/>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76F6F"/>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A3"/>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4D0"/>
    <w:rsid w:val="005D3A26"/>
    <w:rsid w:val="005D5FC2"/>
    <w:rsid w:val="005D67E9"/>
    <w:rsid w:val="005D6CBF"/>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190"/>
    <w:rsid w:val="005F4221"/>
    <w:rsid w:val="005F6ECF"/>
    <w:rsid w:val="00602289"/>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3086"/>
    <w:rsid w:val="006353DB"/>
    <w:rsid w:val="00635769"/>
    <w:rsid w:val="00636125"/>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BE9"/>
    <w:rsid w:val="00670D73"/>
    <w:rsid w:val="00670D92"/>
    <w:rsid w:val="00670FA9"/>
    <w:rsid w:val="00671901"/>
    <w:rsid w:val="00671D3F"/>
    <w:rsid w:val="006732D9"/>
    <w:rsid w:val="00674DBB"/>
    <w:rsid w:val="00675512"/>
    <w:rsid w:val="006759E0"/>
    <w:rsid w:val="00676E8A"/>
    <w:rsid w:val="00676F58"/>
    <w:rsid w:val="00676FDB"/>
    <w:rsid w:val="006801F6"/>
    <w:rsid w:val="00680735"/>
    <w:rsid w:val="00681D06"/>
    <w:rsid w:val="0068219C"/>
    <w:rsid w:val="00683CAB"/>
    <w:rsid w:val="00684DED"/>
    <w:rsid w:val="00685122"/>
    <w:rsid w:val="0068566A"/>
    <w:rsid w:val="00685733"/>
    <w:rsid w:val="00686073"/>
    <w:rsid w:val="00686506"/>
    <w:rsid w:val="006865AD"/>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4492"/>
    <w:rsid w:val="006C50E5"/>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67FE"/>
    <w:rsid w:val="00746A31"/>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08"/>
    <w:rsid w:val="00774B8A"/>
    <w:rsid w:val="00774EA0"/>
    <w:rsid w:val="0077555C"/>
    <w:rsid w:val="0077643F"/>
    <w:rsid w:val="00776B57"/>
    <w:rsid w:val="007808FE"/>
    <w:rsid w:val="00781394"/>
    <w:rsid w:val="00781D2F"/>
    <w:rsid w:val="0078214C"/>
    <w:rsid w:val="00782416"/>
    <w:rsid w:val="0078355D"/>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594"/>
    <w:rsid w:val="007B4AFF"/>
    <w:rsid w:val="007B4E8D"/>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2A6"/>
    <w:rsid w:val="007D434B"/>
    <w:rsid w:val="007D4C13"/>
    <w:rsid w:val="007D5001"/>
    <w:rsid w:val="007E008B"/>
    <w:rsid w:val="007E1D27"/>
    <w:rsid w:val="007E2F85"/>
    <w:rsid w:val="007E3A97"/>
    <w:rsid w:val="007E418E"/>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5B97"/>
    <w:rsid w:val="00815F7A"/>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32AB"/>
    <w:rsid w:val="008346AF"/>
    <w:rsid w:val="00834745"/>
    <w:rsid w:val="00834963"/>
    <w:rsid w:val="00834E9B"/>
    <w:rsid w:val="00836321"/>
    <w:rsid w:val="00837ADC"/>
    <w:rsid w:val="00837DCE"/>
    <w:rsid w:val="00837F44"/>
    <w:rsid w:val="008403A9"/>
    <w:rsid w:val="0084051B"/>
    <w:rsid w:val="008405FF"/>
    <w:rsid w:val="0084347D"/>
    <w:rsid w:val="0084367A"/>
    <w:rsid w:val="00843B65"/>
    <w:rsid w:val="008448C3"/>
    <w:rsid w:val="0084508A"/>
    <w:rsid w:val="00846385"/>
    <w:rsid w:val="008467F5"/>
    <w:rsid w:val="00846B13"/>
    <w:rsid w:val="008470A8"/>
    <w:rsid w:val="00847859"/>
    <w:rsid w:val="0085047F"/>
    <w:rsid w:val="00850FB7"/>
    <w:rsid w:val="00851421"/>
    <w:rsid w:val="00851A7D"/>
    <w:rsid w:val="00851F78"/>
    <w:rsid w:val="008521C9"/>
    <w:rsid w:val="00852CB8"/>
    <w:rsid w:val="008547B6"/>
    <w:rsid w:val="00854FF4"/>
    <w:rsid w:val="00855373"/>
    <w:rsid w:val="0085579D"/>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772"/>
    <w:rsid w:val="008C1C52"/>
    <w:rsid w:val="008C33BC"/>
    <w:rsid w:val="008C35B9"/>
    <w:rsid w:val="008C552D"/>
    <w:rsid w:val="008C5A61"/>
    <w:rsid w:val="008C6577"/>
    <w:rsid w:val="008C6FEF"/>
    <w:rsid w:val="008D0396"/>
    <w:rsid w:val="008D1482"/>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838"/>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0DE"/>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092"/>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77ECA"/>
    <w:rsid w:val="00980802"/>
    <w:rsid w:val="00980888"/>
    <w:rsid w:val="00980C0D"/>
    <w:rsid w:val="0098123F"/>
    <w:rsid w:val="00981E63"/>
    <w:rsid w:val="009820C7"/>
    <w:rsid w:val="009822F7"/>
    <w:rsid w:val="00982746"/>
    <w:rsid w:val="00982E9F"/>
    <w:rsid w:val="0098304C"/>
    <w:rsid w:val="009838D6"/>
    <w:rsid w:val="00983B8D"/>
    <w:rsid w:val="00983E0E"/>
    <w:rsid w:val="00984608"/>
    <w:rsid w:val="00984966"/>
    <w:rsid w:val="00986E3E"/>
    <w:rsid w:val="00987300"/>
    <w:rsid w:val="00987498"/>
    <w:rsid w:val="00987966"/>
    <w:rsid w:val="00987C9B"/>
    <w:rsid w:val="00990027"/>
    <w:rsid w:val="0099293C"/>
    <w:rsid w:val="00992C81"/>
    <w:rsid w:val="00994893"/>
    <w:rsid w:val="0099574D"/>
    <w:rsid w:val="009957EF"/>
    <w:rsid w:val="00996665"/>
    <w:rsid w:val="00996BFB"/>
    <w:rsid w:val="009973B3"/>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5DD8"/>
    <w:rsid w:val="009B69F5"/>
    <w:rsid w:val="009B7AA8"/>
    <w:rsid w:val="009B7F6A"/>
    <w:rsid w:val="009C02DD"/>
    <w:rsid w:val="009C0793"/>
    <w:rsid w:val="009C0BF6"/>
    <w:rsid w:val="009C1576"/>
    <w:rsid w:val="009C2451"/>
    <w:rsid w:val="009C3012"/>
    <w:rsid w:val="009C3388"/>
    <w:rsid w:val="009C49E3"/>
    <w:rsid w:val="009C4D47"/>
    <w:rsid w:val="009C6A77"/>
    <w:rsid w:val="009C6C80"/>
    <w:rsid w:val="009D0DD3"/>
    <w:rsid w:val="009D15D1"/>
    <w:rsid w:val="009D1FF5"/>
    <w:rsid w:val="009D23E6"/>
    <w:rsid w:val="009D288F"/>
    <w:rsid w:val="009D3ED0"/>
    <w:rsid w:val="009D6493"/>
    <w:rsid w:val="009D6D65"/>
    <w:rsid w:val="009D6D6E"/>
    <w:rsid w:val="009D6E2B"/>
    <w:rsid w:val="009D7A57"/>
    <w:rsid w:val="009E074E"/>
    <w:rsid w:val="009E1ABD"/>
    <w:rsid w:val="009E1DD5"/>
    <w:rsid w:val="009E263F"/>
    <w:rsid w:val="009E3D43"/>
    <w:rsid w:val="009E44D5"/>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281"/>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1BB"/>
    <w:rsid w:val="00A326A3"/>
    <w:rsid w:val="00A32C2C"/>
    <w:rsid w:val="00A3332F"/>
    <w:rsid w:val="00A35569"/>
    <w:rsid w:val="00A363A6"/>
    <w:rsid w:val="00A36495"/>
    <w:rsid w:val="00A41D5A"/>
    <w:rsid w:val="00A439BC"/>
    <w:rsid w:val="00A4495D"/>
    <w:rsid w:val="00A44C44"/>
    <w:rsid w:val="00A459AA"/>
    <w:rsid w:val="00A45C05"/>
    <w:rsid w:val="00A45D37"/>
    <w:rsid w:val="00A46DBC"/>
    <w:rsid w:val="00A476D6"/>
    <w:rsid w:val="00A47972"/>
    <w:rsid w:val="00A50C2C"/>
    <w:rsid w:val="00A50E83"/>
    <w:rsid w:val="00A5176F"/>
    <w:rsid w:val="00A51E5B"/>
    <w:rsid w:val="00A51F20"/>
    <w:rsid w:val="00A520F2"/>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3CCF"/>
    <w:rsid w:val="00AC651D"/>
    <w:rsid w:val="00AC7FB1"/>
    <w:rsid w:val="00AD00B7"/>
    <w:rsid w:val="00AD1AAE"/>
    <w:rsid w:val="00AD1C7F"/>
    <w:rsid w:val="00AD2424"/>
    <w:rsid w:val="00AD2B29"/>
    <w:rsid w:val="00AD336B"/>
    <w:rsid w:val="00AD3595"/>
    <w:rsid w:val="00AD44EB"/>
    <w:rsid w:val="00AD47F7"/>
    <w:rsid w:val="00AD48CA"/>
    <w:rsid w:val="00AD4C8D"/>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4CE"/>
    <w:rsid w:val="00AE4CD6"/>
    <w:rsid w:val="00AE592F"/>
    <w:rsid w:val="00AE67FE"/>
    <w:rsid w:val="00AF0101"/>
    <w:rsid w:val="00AF0D77"/>
    <w:rsid w:val="00AF1406"/>
    <w:rsid w:val="00AF1FF7"/>
    <w:rsid w:val="00AF396E"/>
    <w:rsid w:val="00AF3A72"/>
    <w:rsid w:val="00AF54C7"/>
    <w:rsid w:val="00AF567A"/>
    <w:rsid w:val="00AF5A2C"/>
    <w:rsid w:val="00AF743E"/>
    <w:rsid w:val="00AF755E"/>
    <w:rsid w:val="00AF7832"/>
    <w:rsid w:val="00B013FA"/>
    <w:rsid w:val="00B0178E"/>
    <w:rsid w:val="00B01C44"/>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5C36"/>
    <w:rsid w:val="00B46AD7"/>
    <w:rsid w:val="00B50FC6"/>
    <w:rsid w:val="00B51715"/>
    <w:rsid w:val="00B529E1"/>
    <w:rsid w:val="00B5417A"/>
    <w:rsid w:val="00B5594E"/>
    <w:rsid w:val="00B56F3A"/>
    <w:rsid w:val="00B600C1"/>
    <w:rsid w:val="00B618DE"/>
    <w:rsid w:val="00B61BB6"/>
    <w:rsid w:val="00B61BD5"/>
    <w:rsid w:val="00B6300F"/>
    <w:rsid w:val="00B63084"/>
    <w:rsid w:val="00B64A56"/>
    <w:rsid w:val="00B65A8B"/>
    <w:rsid w:val="00B65BAE"/>
    <w:rsid w:val="00B66600"/>
    <w:rsid w:val="00B678D4"/>
    <w:rsid w:val="00B67B5B"/>
    <w:rsid w:val="00B70AD7"/>
    <w:rsid w:val="00B71D54"/>
    <w:rsid w:val="00B72012"/>
    <w:rsid w:val="00B72A54"/>
    <w:rsid w:val="00B73BA5"/>
    <w:rsid w:val="00B74632"/>
    <w:rsid w:val="00B756A5"/>
    <w:rsid w:val="00B76918"/>
    <w:rsid w:val="00B77491"/>
    <w:rsid w:val="00B82DAA"/>
    <w:rsid w:val="00B82F38"/>
    <w:rsid w:val="00B83253"/>
    <w:rsid w:val="00B8358D"/>
    <w:rsid w:val="00B83665"/>
    <w:rsid w:val="00B840C8"/>
    <w:rsid w:val="00B85B65"/>
    <w:rsid w:val="00B85D9B"/>
    <w:rsid w:val="00B9075A"/>
    <w:rsid w:val="00B90AA8"/>
    <w:rsid w:val="00B9302E"/>
    <w:rsid w:val="00B953D4"/>
    <w:rsid w:val="00B95825"/>
    <w:rsid w:val="00B95D11"/>
    <w:rsid w:val="00B9695F"/>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1FD1"/>
    <w:rsid w:val="00BB22F8"/>
    <w:rsid w:val="00BB255D"/>
    <w:rsid w:val="00BB282B"/>
    <w:rsid w:val="00BB4886"/>
    <w:rsid w:val="00BB5EFC"/>
    <w:rsid w:val="00BB60A1"/>
    <w:rsid w:val="00BC06E0"/>
    <w:rsid w:val="00BC0828"/>
    <w:rsid w:val="00BC082B"/>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D7ED6"/>
    <w:rsid w:val="00BE0CA3"/>
    <w:rsid w:val="00BE0E05"/>
    <w:rsid w:val="00BE1532"/>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662"/>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0B28"/>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2309"/>
    <w:rsid w:val="00C430EA"/>
    <w:rsid w:val="00C43AA6"/>
    <w:rsid w:val="00C43B0D"/>
    <w:rsid w:val="00C45A9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058"/>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075C3"/>
    <w:rsid w:val="00D10E5D"/>
    <w:rsid w:val="00D12654"/>
    <w:rsid w:val="00D129B9"/>
    <w:rsid w:val="00D12B69"/>
    <w:rsid w:val="00D12EEB"/>
    <w:rsid w:val="00D12F5F"/>
    <w:rsid w:val="00D13457"/>
    <w:rsid w:val="00D1544A"/>
    <w:rsid w:val="00D159FB"/>
    <w:rsid w:val="00D16434"/>
    <w:rsid w:val="00D176E3"/>
    <w:rsid w:val="00D1771C"/>
    <w:rsid w:val="00D17A55"/>
    <w:rsid w:val="00D2085A"/>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637"/>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3C27"/>
    <w:rsid w:val="00D53CAE"/>
    <w:rsid w:val="00D56227"/>
    <w:rsid w:val="00D56C34"/>
    <w:rsid w:val="00D57186"/>
    <w:rsid w:val="00D577BC"/>
    <w:rsid w:val="00D6024C"/>
    <w:rsid w:val="00D62ACE"/>
    <w:rsid w:val="00D63D50"/>
    <w:rsid w:val="00D640F0"/>
    <w:rsid w:val="00D66B74"/>
    <w:rsid w:val="00D70C6B"/>
    <w:rsid w:val="00D717A4"/>
    <w:rsid w:val="00D71CE7"/>
    <w:rsid w:val="00D73929"/>
    <w:rsid w:val="00D73EE7"/>
    <w:rsid w:val="00D745AB"/>
    <w:rsid w:val="00D745BE"/>
    <w:rsid w:val="00D74C13"/>
    <w:rsid w:val="00D75558"/>
    <w:rsid w:val="00D756B5"/>
    <w:rsid w:val="00D760E6"/>
    <w:rsid w:val="00D763E6"/>
    <w:rsid w:val="00D76661"/>
    <w:rsid w:val="00D76971"/>
    <w:rsid w:val="00D76D1E"/>
    <w:rsid w:val="00D76DE6"/>
    <w:rsid w:val="00D7707C"/>
    <w:rsid w:val="00D7715E"/>
    <w:rsid w:val="00D779AD"/>
    <w:rsid w:val="00D809BF"/>
    <w:rsid w:val="00D80B10"/>
    <w:rsid w:val="00D81804"/>
    <w:rsid w:val="00D82D62"/>
    <w:rsid w:val="00D83947"/>
    <w:rsid w:val="00D83AB5"/>
    <w:rsid w:val="00D83B3D"/>
    <w:rsid w:val="00D8426D"/>
    <w:rsid w:val="00D85140"/>
    <w:rsid w:val="00D8560E"/>
    <w:rsid w:val="00D857A2"/>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0C1"/>
    <w:rsid w:val="00E1381F"/>
    <w:rsid w:val="00E13C94"/>
    <w:rsid w:val="00E1437F"/>
    <w:rsid w:val="00E14504"/>
    <w:rsid w:val="00E1461A"/>
    <w:rsid w:val="00E15A3A"/>
    <w:rsid w:val="00E15B85"/>
    <w:rsid w:val="00E16A15"/>
    <w:rsid w:val="00E16E29"/>
    <w:rsid w:val="00E1797B"/>
    <w:rsid w:val="00E17A59"/>
    <w:rsid w:val="00E17A73"/>
    <w:rsid w:val="00E200E1"/>
    <w:rsid w:val="00E213AC"/>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14A6"/>
    <w:rsid w:val="00E417AC"/>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6A87"/>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17C"/>
    <w:rsid w:val="00E872C8"/>
    <w:rsid w:val="00E87884"/>
    <w:rsid w:val="00E87C4E"/>
    <w:rsid w:val="00E904E1"/>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3343"/>
    <w:rsid w:val="00EA5170"/>
    <w:rsid w:val="00EA5979"/>
    <w:rsid w:val="00EA5EA6"/>
    <w:rsid w:val="00EA6842"/>
    <w:rsid w:val="00EA6CD5"/>
    <w:rsid w:val="00EA6D2B"/>
    <w:rsid w:val="00EA711B"/>
    <w:rsid w:val="00EA72B0"/>
    <w:rsid w:val="00EA7DEB"/>
    <w:rsid w:val="00EB1978"/>
    <w:rsid w:val="00EB25AF"/>
    <w:rsid w:val="00EB2A4E"/>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D4A2E"/>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0A95"/>
    <w:rsid w:val="00EF228B"/>
    <w:rsid w:val="00EF26E4"/>
    <w:rsid w:val="00EF2C72"/>
    <w:rsid w:val="00EF2F74"/>
    <w:rsid w:val="00EF3492"/>
    <w:rsid w:val="00EF4739"/>
    <w:rsid w:val="00EF484D"/>
    <w:rsid w:val="00EF51A8"/>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1D"/>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1B4F"/>
    <w:rsid w:val="00F624D3"/>
    <w:rsid w:val="00F65F41"/>
    <w:rsid w:val="00F66A42"/>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87268"/>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4D3E"/>
    <w:rsid w:val="00FB51B2"/>
    <w:rsid w:val="00FB602F"/>
    <w:rsid w:val="00FB7E6D"/>
    <w:rsid w:val="00FC06D1"/>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0DB"/>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58E2"/>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qFormat/>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character" w:customStyle="1" w:styleId="TANChar">
    <w:name w:val="TAN Char"/>
    <w:link w:val="TAN"/>
    <w:qFormat/>
    <w:rsid w:val="003C0B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A5063-BBFA-4B22-BC4F-A239C4AA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cp:lastModifiedBy>
  <cp:revision>45</cp:revision>
  <cp:lastPrinted>2014-09-10T09:04:00Z</cp:lastPrinted>
  <dcterms:created xsi:type="dcterms:W3CDTF">2025-09-20T03:22:00Z</dcterms:created>
  <dcterms:modified xsi:type="dcterms:W3CDTF">2025-11-07T06:50:00Z</dcterms:modified>
</cp:coreProperties>
</file>